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B89646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</w:t>
      </w:r>
      <w:r w:rsidR="00216FB8">
        <w:rPr>
          <w:b/>
          <w:i/>
          <w:noProof/>
          <w:sz w:val="28"/>
        </w:rPr>
        <w:t>3142</w:t>
      </w:r>
    </w:p>
    <w:p w14:paraId="7CB45193" w14:textId="0B209FA3" w:rsidR="001E41F3" w:rsidRDefault="00032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 – 24 May,</w:t>
      </w:r>
      <w:r w:rsidRPr="00BA2E8C">
        <w:rPr>
          <w:b/>
          <w:noProof/>
          <w:sz w:val="24"/>
        </w:rPr>
        <w:t xml:space="preserve"> </w:t>
      </w:r>
      <w:r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E60EB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B26E4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42C6C" w:rsidR="001E41F3" w:rsidRPr="00410371" w:rsidRDefault="00216F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55856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28DD0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449E0" w:rsidR="001E41F3" w:rsidRDefault="007F7F4C">
            <w:pPr>
              <w:pStyle w:val="CRCoverPage"/>
              <w:spacing w:after="0"/>
              <w:ind w:left="100"/>
              <w:rPr>
                <w:noProof/>
              </w:rPr>
            </w:pPr>
            <w:r w:rsidRPr="007F7F4C">
              <w:rPr>
                <w:noProof/>
              </w:rPr>
              <w:t>ASN.1 correction of CAG List for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49127" w:rsidR="001E41F3" w:rsidRDefault="00E93AFF">
            <w:pPr>
              <w:pStyle w:val="CRCoverPage"/>
              <w:spacing w:after="0"/>
              <w:ind w:left="100"/>
              <w:rPr>
                <w:noProof/>
              </w:rPr>
            </w:pPr>
            <w:r w:rsidRPr="005B4B8D">
              <w:rPr>
                <w:noProof/>
              </w:rPr>
              <w:t>Nokia, Samsung, Huawei, ZTE, CATT,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25C5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A5601C">
              <w:rPr>
                <w:lang w:val="fr-FR" w:eastAsia="zh-CN"/>
              </w:rPr>
              <w:t>NR_ENDC_SON_MDT_enh</w:t>
            </w:r>
            <w:r w:rsidR="00216FB8">
              <w:rPr>
                <w:lang w:val="fr-FR" w:eastAsia="zh-CN"/>
              </w:rPr>
              <w:t>2</w:t>
            </w:r>
            <w:r w:rsidRPr="00A5601C">
              <w:rPr>
                <w:lang w:val="fr-FR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1EF06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12273" w:rsidR="00032647" w:rsidRDefault="007F7F4C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Erroneous definition of </w:t>
            </w:r>
            <w:proofErr w:type="spellStart"/>
            <w:r>
              <w:rPr>
                <w:rFonts w:hint="eastAsia"/>
                <w:snapToGrid w:val="0"/>
                <w:lang w:val="en-US" w:eastAsia="zh-CN"/>
              </w:rPr>
              <w:t>CAGListforMDT</w:t>
            </w:r>
            <w:proofErr w:type="spellEnd"/>
            <w:r>
              <w:rPr>
                <w:snapToGrid w:val="0"/>
                <w:lang w:val="en-US" w:eastAsia="zh-CN"/>
              </w:rPr>
              <w:t xml:space="preserve"> in ASN.1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87B9D" w14:textId="4A477732" w:rsidR="00032647" w:rsidRDefault="007F7F4C" w:rsidP="00032647">
            <w:pPr>
              <w:pStyle w:val="CRCoverPage"/>
              <w:spacing w:after="0"/>
              <w:ind w:left="100"/>
              <w:rPr>
                <w:snapToGrid w:val="0"/>
                <w:lang w:val="en-US" w:eastAsia="zh-CN"/>
              </w:rPr>
            </w:pPr>
            <w:r>
              <w:rPr>
                <w:noProof/>
              </w:rPr>
              <w:t xml:space="preserve">Corrected definition of </w:t>
            </w:r>
            <w:proofErr w:type="spellStart"/>
            <w:r>
              <w:rPr>
                <w:rFonts w:hint="eastAsia"/>
                <w:snapToGrid w:val="0"/>
                <w:lang w:val="en-US" w:eastAsia="zh-CN"/>
              </w:rPr>
              <w:t>CAGListforMDT</w:t>
            </w:r>
            <w:proofErr w:type="spellEnd"/>
            <w:r>
              <w:rPr>
                <w:snapToGrid w:val="0"/>
                <w:lang w:val="en-US" w:eastAsia="zh-CN"/>
              </w:rPr>
              <w:t xml:space="preserve"> in ASN.1</w:t>
            </w:r>
            <w:r w:rsidR="001F64F8">
              <w:rPr>
                <w:snapToGrid w:val="0"/>
                <w:lang w:val="en-US" w:eastAsia="zh-CN"/>
              </w:rPr>
              <w:t xml:space="preserve"> </w:t>
            </w:r>
            <w:r w:rsidR="001F64F8">
              <w:rPr>
                <w:snapToGrid w:val="0"/>
                <w:lang w:val="en-US" w:eastAsia="zh-CN"/>
              </w:rPr>
              <w:t>and aligned the corresponding tabular description</w:t>
            </w:r>
            <w:r>
              <w:rPr>
                <w:snapToGrid w:val="0"/>
                <w:lang w:val="en-US" w:eastAsia="zh-CN"/>
              </w:rPr>
              <w:t>.</w:t>
            </w:r>
          </w:p>
          <w:p w14:paraId="456E8754" w14:textId="77777777" w:rsidR="00F74002" w:rsidRDefault="00F74002" w:rsidP="007F7F4C">
            <w:pPr>
              <w:pStyle w:val="CRCoverPage"/>
              <w:rPr>
                <w:u w:val="single"/>
              </w:rPr>
            </w:pPr>
          </w:p>
          <w:p w14:paraId="713B174A" w14:textId="5FC5E1A6" w:rsidR="007F7F4C" w:rsidRPr="00231F4F" w:rsidRDefault="007F7F4C" w:rsidP="007F7F4C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02F9693F" w14:textId="77777777" w:rsidR="007F7F4C" w:rsidRPr="00231F4F" w:rsidRDefault="007F7F4C" w:rsidP="007F7F4C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35475700" w14:textId="77777777" w:rsidR="007F7F4C" w:rsidRDefault="007F7F4C" w:rsidP="007F7F4C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only impacts the PNI-NPN part of MDT Configuration for NR. </w:t>
            </w:r>
          </w:p>
          <w:p w14:paraId="0CE16EED" w14:textId="77777777" w:rsidR="007F7F4C" w:rsidRDefault="007F7F4C" w:rsidP="007F7F4C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</w:t>
            </w:r>
            <w:r>
              <w:t>limited to MDT for PNI-NPNs</w:t>
            </w:r>
            <w:r w:rsidRPr="00231F4F">
              <w:t>.</w:t>
            </w:r>
          </w:p>
          <w:p w14:paraId="31C656EC" w14:textId="3F692EFF" w:rsidR="007F7F4C" w:rsidRDefault="007F7F4C" w:rsidP="007F7F4C">
            <w:pPr>
              <w:pStyle w:val="CRCoverPage"/>
              <w:spacing w:after="0"/>
              <w:rPr>
                <w:noProof/>
              </w:rPr>
            </w:pPr>
            <w:r>
              <w:t>The CR is non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DA3B6" w:rsidR="00032647" w:rsidRDefault="007F7F4C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in ASN.1 </w:t>
            </w:r>
            <w:r w:rsidR="004549C4">
              <w:rPr>
                <w:noProof/>
              </w:rPr>
              <w:t xml:space="preserve">definition of </w:t>
            </w:r>
            <w:r w:rsidR="004549C4">
              <w:t>MDT area scope for PNI-NPNs remains.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8D79A" w:rsidR="00032647" w:rsidRDefault="00B26E4D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9.2.3.191</w:t>
            </w:r>
            <w:r>
              <w:rPr>
                <w:noProof/>
              </w:rPr>
              <w:t>, 9.3.5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88BB8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4DBA6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EBB05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0E47">
              <w:rPr>
                <w:noProof/>
              </w:rPr>
              <w:t xml:space="preserve"> 38.4</w:t>
            </w:r>
            <w:r w:rsidR="00B26E4D">
              <w:rPr>
                <w:noProof/>
              </w:rPr>
              <w:t>1</w:t>
            </w:r>
            <w:r w:rsidR="000A0E47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CF49B6">
              <w:rPr>
                <w:noProof/>
              </w:rPr>
              <w:t>1150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EB45EC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647AC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14C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B8D49" w14:textId="77777777" w:rsidR="00B26E4D" w:rsidRDefault="00B26E4D" w:rsidP="00B26E4D">
      <w:pPr>
        <w:pStyle w:val="Heading4"/>
      </w:pPr>
      <w:bookmarkStart w:id="1" w:name="_Toc107409702"/>
      <w:bookmarkStart w:id="2" w:name="_Toc105152440"/>
      <w:bookmarkStart w:id="3" w:name="_Toc112756891"/>
      <w:bookmarkStart w:id="4" w:name="_Toc155960244"/>
      <w:bookmarkStart w:id="5" w:name="_Toc162973902"/>
      <w:bookmarkStart w:id="6" w:name="_Toc20955356"/>
      <w:bookmarkStart w:id="7" w:name="_Toc29503809"/>
      <w:bookmarkStart w:id="8" w:name="_Toc29504393"/>
      <w:bookmarkStart w:id="9" w:name="_Toc29504977"/>
      <w:bookmarkStart w:id="10" w:name="_Toc36553430"/>
      <w:bookmarkStart w:id="11" w:name="_Toc36555157"/>
      <w:bookmarkStart w:id="12" w:name="_Toc45652556"/>
      <w:bookmarkStart w:id="13" w:name="_Toc45658988"/>
      <w:bookmarkStart w:id="14" w:name="_Toc45720808"/>
      <w:bookmarkStart w:id="15" w:name="_Toc45798688"/>
      <w:bookmarkStart w:id="16" w:name="_Toc45898077"/>
      <w:bookmarkStart w:id="17" w:name="_Toc51746284"/>
      <w:bookmarkStart w:id="18" w:name="_Toc64446549"/>
      <w:bookmarkStart w:id="19" w:name="_Toc73982419"/>
      <w:bookmarkStart w:id="20" w:name="_Toc88652509"/>
      <w:bookmarkStart w:id="21" w:name="_Toc97891553"/>
      <w:bookmarkStart w:id="22" w:name="_Toc99123758"/>
      <w:bookmarkStart w:id="23" w:name="_Toc99662564"/>
      <w:bookmarkStart w:id="24" w:name="_Toc105152643"/>
      <w:bookmarkStart w:id="25" w:name="_Toc105174449"/>
      <w:bookmarkStart w:id="26" w:name="_Toc106109447"/>
      <w:bookmarkStart w:id="27" w:name="_Toc107409905"/>
      <w:bookmarkStart w:id="28" w:name="_Toc112757094"/>
      <w:bookmarkStart w:id="29" w:name="_Toc162973953"/>
      <w:r>
        <w:lastRenderedPageBreak/>
        <w:t>9.2.3.191</w:t>
      </w:r>
      <w:r>
        <w:tab/>
      </w:r>
      <w:bookmarkEnd w:id="1"/>
      <w:bookmarkEnd w:id="2"/>
      <w:bookmarkEnd w:id="3"/>
      <w:bookmarkEnd w:id="4"/>
      <w:r>
        <w:rPr>
          <w:lang w:eastAsia="ja-JP"/>
        </w:rPr>
        <w:t>CAG List for MDT</w:t>
      </w:r>
    </w:p>
    <w:p w14:paraId="5277FEA3" w14:textId="77777777" w:rsidR="00B26E4D" w:rsidRDefault="00B26E4D" w:rsidP="00B26E4D">
      <w:r w:rsidRPr="0090180A">
        <w:t xml:space="preserve">This IE </w:t>
      </w:r>
      <w:r>
        <w:t>is used to identify</w:t>
      </w:r>
      <w:r w:rsidRPr="0090180A">
        <w:t xml:space="preserve"> the </w:t>
      </w:r>
      <w:r>
        <w:t xml:space="preserve">list of </w:t>
      </w:r>
      <w:r w:rsidRPr="000A6414">
        <w:t>Public Network Integrated NPN</w:t>
      </w:r>
      <w:r>
        <w:t>s for MDT</w:t>
      </w:r>
      <w:r w:rsidRPr="0090180A"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B26E4D" w14:paraId="00F6D281" w14:textId="77777777" w:rsidTr="00BB202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9A3D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CFF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6F9F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108F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2A13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26E4D" w14:paraId="32DB9449" w14:textId="77777777" w:rsidTr="00BB202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49CD" w14:textId="77777777" w:rsidR="00B26E4D" w:rsidRDefault="00B26E4D" w:rsidP="00BB2020">
            <w:pPr>
              <w:pStyle w:val="TAL"/>
              <w:rPr>
                <w:b/>
                <w:bCs/>
              </w:rPr>
            </w:pPr>
            <w:bookmarkStart w:id="30" w:name="_Hlk118128157"/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405" w14:textId="77777777" w:rsidR="00B26E4D" w:rsidRDefault="00B26E4D" w:rsidP="00BB2020">
            <w:pPr>
              <w:pStyle w:val="TAL"/>
              <w:rPr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5227" w14:textId="65CC4D23" w:rsidR="00B26E4D" w:rsidRDefault="00B26E4D" w:rsidP="00BB202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del w:id="31" w:author="Nokia" w:date="2024-05-04T13:43:00Z">
              <w:r w:rsidDel="00B26E4D">
                <w:rPr>
                  <w:i/>
                  <w:lang w:eastAsia="zh-CN"/>
                </w:rPr>
                <w:delText>..&lt;</w:delText>
              </w:r>
              <w:r w:rsidDel="00B26E4D">
                <w:rPr>
                  <w:i/>
                  <w:lang w:eastAsia="ja-JP"/>
                </w:rPr>
                <w:delText xml:space="preserve"> maxnoofCAG</w:delText>
              </w:r>
              <w:r w:rsidDel="00B26E4D">
                <w:rPr>
                  <w:i/>
                  <w:lang w:eastAsia="zh-CN"/>
                </w:rPr>
                <w:delText>forMDT &gt;</w:delText>
              </w:r>
            </w:del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545F" w14:textId="77777777" w:rsidR="00B26E4D" w:rsidRDefault="00B26E4D" w:rsidP="00BB2020">
            <w:pPr>
              <w:pStyle w:val="TAL"/>
              <w:rPr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8ED1" w14:textId="77777777" w:rsidR="00B26E4D" w:rsidRDefault="00B26E4D" w:rsidP="00BB2020">
            <w:pPr>
              <w:pStyle w:val="TAL"/>
              <w:rPr>
                <w:lang w:eastAsia="zh-CN"/>
              </w:rPr>
            </w:pPr>
          </w:p>
        </w:tc>
      </w:tr>
      <w:tr w:rsidR="00B26E4D" w14:paraId="7342E56F" w14:textId="77777777" w:rsidTr="00BB2020">
        <w:trPr>
          <w:ins w:id="32" w:author="Nokia" w:date="2024-05-04T13:42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BE49" w14:textId="7F2D8217" w:rsidR="00B26E4D" w:rsidRDefault="00B26E4D" w:rsidP="00B26E4D">
            <w:pPr>
              <w:pStyle w:val="TAL"/>
              <w:ind w:left="113"/>
              <w:rPr>
                <w:ins w:id="33" w:author="Nokia" w:date="2024-05-04T13:42:00Z"/>
                <w:rFonts w:eastAsia="Batang" w:cs="Arial"/>
                <w:lang w:eastAsia="ja-JP"/>
              </w:rPr>
            </w:pPr>
            <w:ins w:id="34" w:author="Nokia" w:date="2024-05-04T13:43:00Z">
              <w:r>
                <w:rPr>
                  <w:b/>
                  <w:bCs/>
                  <w:lang w:eastAsia="zh-CN"/>
                </w:rPr>
                <w:t>&gt;</w:t>
              </w:r>
            </w:ins>
            <w:ins w:id="35" w:author="Nokia" w:date="2024-05-04T13:42:00Z">
              <w:r>
                <w:rPr>
                  <w:b/>
                  <w:bCs/>
                  <w:lang w:eastAsia="zh-CN"/>
                </w:rPr>
                <w:t>CAG List for MDT Item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F29A" w14:textId="77777777" w:rsidR="00B26E4D" w:rsidRDefault="00B26E4D" w:rsidP="00B26E4D">
            <w:pPr>
              <w:pStyle w:val="TAL"/>
              <w:rPr>
                <w:ins w:id="36" w:author="Nokia" w:date="2024-05-04T13:42:00Z"/>
                <w:rFonts w:cs="Arial"/>
                <w:lang w:eastAsia="ja-JP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CFFE" w14:textId="47C9823D" w:rsidR="00B26E4D" w:rsidRDefault="00B26E4D" w:rsidP="00B26E4D">
            <w:pPr>
              <w:pStyle w:val="TAL"/>
              <w:rPr>
                <w:ins w:id="37" w:author="Nokia" w:date="2024-05-04T13:42:00Z"/>
                <w:i/>
                <w:lang w:eastAsia="zh-CN"/>
              </w:rPr>
            </w:pPr>
            <w:ins w:id="38" w:author="Nokia" w:date="2024-05-04T13:42:00Z">
              <w:r>
                <w:rPr>
                  <w:i/>
                  <w:lang w:eastAsia="zh-CN"/>
                </w:rPr>
                <w:t>1..&lt;</w:t>
              </w:r>
              <w:r>
                <w:rPr>
                  <w:i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lang w:eastAsia="ja-JP"/>
                </w:rPr>
                <w:t>maxnoofCAG</w:t>
              </w:r>
              <w:r>
                <w:rPr>
                  <w:i/>
                  <w:lang w:eastAsia="zh-CN"/>
                </w:rPr>
                <w:t>forMDT</w:t>
              </w:r>
              <w:proofErr w:type="spellEnd"/>
              <w:r>
                <w:rPr>
                  <w:i/>
                  <w:lang w:eastAsia="zh-CN"/>
                </w:rPr>
                <w:t xml:space="preserve"> &gt;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1925" w14:textId="77777777" w:rsidR="00B26E4D" w:rsidRDefault="00B26E4D" w:rsidP="00B26E4D">
            <w:pPr>
              <w:pStyle w:val="TAL"/>
              <w:rPr>
                <w:ins w:id="39" w:author="Nokia" w:date="2024-05-04T13:42:00Z"/>
                <w:lang w:eastAsia="ja-JP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5A0F" w14:textId="77777777" w:rsidR="00B26E4D" w:rsidRDefault="00B26E4D" w:rsidP="00B26E4D">
            <w:pPr>
              <w:pStyle w:val="TAL"/>
              <w:rPr>
                <w:ins w:id="40" w:author="Nokia" w:date="2024-05-04T13:42:00Z"/>
                <w:lang w:eastAsia="zh-CN"/>
              </w:rPr>
            </w:pPr>
          </w:p>
        </w:tc>
      </w:tr>
      <w:tr w:rsidR="00B26E4D" w14:paraId="239F0086" w14:textId="77777777" w:rsidTr="00BB202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7C61" w14:textId="0FCD00FF" w:rsidR="00B26E4D" w:rsidRDefault="00B26E4D" w:rsidP="00B26E4D">
            <w:pPr>
              <w:pStyle w:val="TAL"/>
              <w:ind w:left="313"/>
              <w:rPr>
                <w:lang w:eastAsia="zh-CN"/>
              </w:rPr>
            </w:pPr>
            <w:ins w:id="41" w:author="Nokia" w:date="2024-05-04T13:43:00Z">
              <w:r>
                <w:rPr>
                  <w:rFonts w:eastAsia="Batang" w:cs="Arial"/>
                  <w:lang w:eastAsia="ja-JP"/>
                </w:rPr>
                <w:t>&gt;</w:t>
              </w:r>
            </w:ins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5021" w14:textId="77777777" w:rsidR="00B26E4D" w:rsidRDefault="00B26E4D" w:rsidP="00B26E4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F95A" w14:textId="77777777" w:rsidR="00B26E4D" w:rsidRDefault="00B26E4D" w:rsidP="00B26E4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B2CF" w14:textId="77777777" w:rsidR="00B26E4D" w:rsidRDefault="00B26E4D" w:rsidP="00B26E4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831F" w14:textId="77777777" w:rsidR="00B26E4D" w:rsidRDefault="00B26E4D" w:rsidP="00B26E4D">
            <w:pPr>
              <w:pStyle w:val="TAL"/>
              <w:rPr>
                <w:lang w:eastAsia="zh-CN"/>
              </w:rPr>
            </w:pPr>
          </w:p>
        </w:tc>
      </w:tr>
      <w:tr w:rsidR="00B26E4D" w14:paraId="247B244E" w14:textId="77777777" w:rsidTr="00BB2020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DA5D" w14:textId="436CEC74" w:rsidR="00B26E4D" w:rsidRDefault="00B26E4D" w:rsidP="00B26E4D">
            <w:pPr>
              <w:pStyle w:val="TAL"/>
              <w:ind w:left="313"/>
              <w:rPr>
                <w:lang w:eastAsia="zh-CN"/>
              </w:rPr>
            </w:pPr>
            <w:ins w:id="42" w:author="Nokia" w:date="2024-05-04T13:43:00Z">
              <w:r>
                <w:rPr>
                  <w:lang w:eastAsia="zh-CN"/>
                </w:rPr>
                <w:t>&gt;</w:t>
              </w:r>
            </w:ins>
            <w:r>
              <w:rPr>
                <w:lang w:eastAsia="zh-CN"/>
              </w:rPr>
              <w:t>&gt;CAG-Identifier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F8C7" w14:textId="77777777" w:rsidR="00B26E4D" w:rsidRDefault="00B26E4D" w:rsidP="00B26E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BFB7" w14:textId="77777777" w:rsidR="00B26E4D" w:rsidRDefault="00B26E4D" w:rsidP="00B26E4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85A8" w14:textId="77777777" w:rsidR="00B26E4D" w:rsidRDefault="00B26E4D" w:rsidP="00B26E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3E05" w14:textId="77777777" w:rsidR="00B26E4D" w:rsidRDefault="00B26E4D" w:rsidP="00B26E4D">
            <w:pPr>
              <w:pStyle w:val="TAL"/>
              <w:rPr>
                <w:lang w:eastAsia="zh-CN"/>
              </w:rPr>
            </w:pPr>
          </w:p>
        </w:tc>
      </w:tr>
      <w:bookmarkEnd w:id="30"/>
    </w:tbl>
    <w:p w14:paraId="232C90B1" w14:textId="77777777" w:rsidR="00B26E4D" w:rsidRDefault="00B26E4D" w:rsidP="00B26E4D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B26E4D" w14:paraId="0B0E160F" w14:textId="77777777" w:rsidTr="00BB202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8D4B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82E3" w14:textId="77777777" w:rsidR="00B26E4D" w:rsidRDefault="00B26E4D" w:rsidP="00BB202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26E4D" w14:paraId="5DC93F0A" w14:textId="77777777" w:rsidTr="00BB202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FDE3" w14:textId="77777777" w:rsidR="00B26E4D" w:rsidRDefault="00B26E4D" w:rsidP="00BB202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CF66" w14:textId="77777777" w:rsidR="00B26E4D" w:rsidRDefault="00B26E4D" w:rsidP="00BB20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  <w:bookmarkEnd w:id="5"/>
    </w:tbl>
    <w:p w14:paraId="4A25AF58" w14:textId="77777777" w:rsidR="005175C5" w:rsidRDefault="005175C5">
      <w:pPr>
        <w:spacing w:after="0"/>
      </w:pPr>
    </w:p>
    <w:p w14:paraId="04CA5735" w14:textId="77777777" w:rsidR="005175C5" w:rsidRDefault="005175C5">
      <w:pPr>
        <w:spacing w:after="0"/>
        <w:sectPr w:rsidR="005175C5" w:rsidSect="00D14C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E2A28" w14:textId="0D3B5F32" w:rsidR="00C8568F" w:rsidRPr="001D2E49" w:rsidRDefault="00C8568F" w:rsidP="00C8568F">
      <w:pPr>
        <w:pStyle w:val="Heading3"/>
      </w:pPr>
      <w:r w:rsidRPr="001D2E49">
        <w:lastRenderedPageBreak/>
        <w:t>9.</w:t>
      </w:r>
      <w:r w:rsidR="00B26E4D">
        <w:t>3</w:t>
      </w:r>
      <w:r w:rsidRPr="001D2E49">
        <w:t>.5</w:t>
      </w:r>
      <w:r w:rsidRPr="001D2E49">
        <w:tab/>
        <w:t>Information Element 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8C9CD36" w14:textId="6969770A" w:rsidR="001E41F3" w:rsidRDefault="00C8568F" w:rsidP="00C8568F">
      <w:pPr>
        <w:jc w:val="center"/>
        <w:rPr>
          <w:noProof/>
        </w:rPr>
      </w:pPr>
      <w:r w:rsidRPr="00C8568F">
        <w:rPr>
          <w:noProof/>
          <w:highlight w:val="yellow"/>
        </w:rPr>
        <w:t>&lt;&lt;&lt; skip unchanged ASN.1 &gt;&gt;&gt;</w:t>
      </w:r>
    </w:p>
    <w:p w14:paraId="1E6A6163" w14:textId="77777777" w:rsidR="00B26E4D" w:rsidRPr="00FD0425" w:rsidRDefault="00B26E4D" w:rsidP="00B26E4D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226C397" w14:textId="77777777" w:rsidR="00B26E4D" w:rsidRPr="00FD0425" w:rsidRDefault="00B26E4D" w:rsidP="00B26E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542A73A3" w14:textId="77777777" w:rsidR="00B26E4D" w:rsidRPr="00FD0425" w:rsidRDefault="00B26E4D" w:rsidP="00B26E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7BA310BF" w14:textId="77777777" w:rsidR="00B26E4D" w:rsidRPr="00FD0425" w:rsidRDefault="00B26E4D" w:rsidP="00B26E4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C67C1A" w14:textId="77777777" w:rsidR="00B26E4D" w:rsidRPr="00FD0425" w:rsidRDefault="00B26E4D" w:rsidP="00B26E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E93D015" w14:textId="77777777" w:rsidR="00B26E4D" w:rsidRPr="00FD0425" w:rsidRDefault="00B26E4D" w:rsidP="00B26E4D">
      <w:pPr>
        <w:pStyle w:val="PL"/>
        <w:rPr>
          <w:snapToGrid w:val="0"/>
        </w:rPr>
      </w:pPr>
    </w:p>
    <w:p w14:paraId="57A278EA" w14:textId="77777777" w:rsidR="00B26E4D" w:rsidRPr="00FD0425" w:rsidRDefault="00B26E4D" w:rsidP="00B26E4D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0F058732" w14:textId="77777777" w:rsidR="00B26E4D" w:rsidRPr="00FD0425" w:rsidRDefault="00B26E4D" w:rsidP="00B26E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62204900" w14:textId="77777777" w:rsidR="00B26E4D" w:rsidRPr="00FD0425" w:rsidRDefault="00B26E4D" w:rsidP="00B26E4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0B9D7BEA" w14:textId="77777777" w:rsidR="00B26E4D" w:rsidRPr="00FD0425" w:rsidRDefault="00B26E4D" w:rsidP="00B26E4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A77D9A" w14:textId="77777777" w:rsidR="00B26E4D" w:rsidRPr="00FD0425" w:rsidRDefault="00B26E4D" w:rsidP="00B26E4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B8A3C43" w14:textId="77777777" w:rsidR="00B26E4D" w:rsidRDefault="00B26E4D" w:rsidP="00B26E4D">
      <w:pPr>
        <w:pStyle w:val="PL"/>
      </w:pPr>
    </w:p>
    <w:p w14:paraId="5190290C" w14:textId="77777777" w:rsidR="00B26E4D" w:rsidRDefault="00B26E4D" w:rsidP="00B26E4D">
      <w:pPr>
        <w:pStyle w:val="PL"/>
        <w:rPr>
          <w:ins w:id="43" w:author="Nokia" w:date="2024-05-04T13:45:00Z"/>
          <w:snapToGrid w:val="0"/>
          <w:lang w:val="en-US" w:eastAsia="zh-CN"/>
        </w:rPr>
      </w:pPr>
      <w:ins w:id="44" w:author="Nokia" w:date="2024-05-04T13:45:00Z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 xml:space="preserve">::= SEQUENCE </w:t>
        </w:r>
        <w:r w:rsidRPr="00DC5D31">
          <w:rPr>
            <w:rFonts w:eastAsia="Malgun Gothic"/>
            <w:snapToGrid w:val="0"/>
            <w:lang w:val="fr-FR"/>
          </w:rPr>
          <w:t>(SIZE(1..</w:t>
        </w:r>
        <w:r w:rsidRPr="005175C5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>maxnoofCAG</w:t>
        </w:r>
        <w:r>
          <w:rPr>
            <w:rFonts w:eastAsia="SimSun"/>
            <w:lang w:eastAsia="zh-CN"/>
          </w:rPr>
          <w:t>forMDT</w:t>
        </w:r>
        <w:r w:rsidRPr="00DC5D31">
          <w:rPr>
            <w:rFonts w:eastAsia="Malgun Gothic"/>
            <w:snapToGrid w:val="0"/>
            <w:lang w:val="fr-FR"/>
          </w:rPr>
          <w:t>))</w:t>
        </w:r>
        <w:r>
          <w:rPr>
            <w:rFonts w:eastAsia="Malgun Gothic"/>
            <w:snapToGrid w:val="0"/>
            <w:lang w:val="fr-FR"/>
          </w:rPr>
          <w:t xml:space="preserve">OF 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en-US" w:eastAsia="zh-CN"/>
          </w:rPr>
          <w:t>Item</w:t>
        </w:r>
        <w:r>
          <w:rPr>
            <w:rFonts w:eastAsia="Malgun Gothic"/>
            <w:snapToGrid w:val="0"/>
            <w:lang w:val="fr-FR"/>
          </w:rPr>
          <w:t xml:space="preserve"> </w:t>
        </w:r>
      </w:ins>
    </w:p>
    <w:p w14:paraId="4874C8F7" w14:textId="77777777" w:rsidR="00B26E4D" w:rsidRDefault="00B26E4D" w:rsidP="00B26E4D">
      <w:pPr>
        <w:pStyle w:val="PL"/>
        <w:rPr>
          <w:ins w:id="45" w:author="Nokia" w:date="2024-05-04T13:45:00Z"/>
          <w:snapToGrid w:val="0"/>
          <w:lang w:val="en-US" w:eastAsia="zh-CN"/>
        </w:rPr>
      </w:pPr>
    </w:p>
    <w:p w14:paraId="41369C79" w14:textId="6A9619B5" w:rsidR="00B26E4D" w:rsidRDefault="00B26E4D" w:rsidP="00B26E4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ins w:id="46" w:author="Nokia" w:date="2024-05-04T13:45:00Z">
        <w:r>
          <w:rPr>
            <w:snapToGrid w:val="0"/>
            <w:lang w:val="en-US" w:eastAsia="zh-CN"/>
          </w:rPr>
          <w:t>Item</w:t>
        </w:r>
      </w:ins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671DA865" w14:textId="77777777" w:rsidR="00B26E4D" w:rsidRDefault="00B26E4D" w:rsidP="00B26E4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PLMN-Identity,</w:t>
      </w:r>
    </w:p>
    <w:p w14:paraId="77D20DBE" w14:textId="77777777" w:rsidR="00B26E4D" w:rsidRPr="00705AB5" w:rsidRDefault="00B26E4D" w:rsidP="00B26E4D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snapToGrid w:val="0"/>
          <w:lang w:val="fr-FR" w:eastAsia="zh-CN"/>
        </w:rPr>
        <w:t>cAGID</w:t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lang w:val="fr-FR"/>
        </w:rPr>
        <w:t>CAG-Identifier</w:t>
      </w:r>
      <w:r w:rsidRPr="00705AB5">
        <w:rPr>
          <w:snapToGrid w:val="0"/>
          <w:lang w:val="fr-FR" w:eastAsia="zh-CN"/>
        </w:rPr>
        <w:t>,</w:t>
      </w:r>
    </w:p>
    <w:p w14:paraId="5066372C" w14:textId="29C1F6CA" w:rsidR="00B26E4D" w:rsidRDefault="00B26E4D" w:rsidP="00B26E4D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705AB5">
        <w:rPr>
          <w:snapToGrid w:val="0"/>
          <w:lang w:val="fr-FR" w:eastAsia="zh-CN"/>
        </w:rPr>
        <w:t>CAGListforMDT</w:t>
      </w:r>
      <w:ins w:id="47" w:author="Nokia" w:date="2024-05-04T13:45:00Z">
        <w:r>
          <w:rPr>
            <w:snapToGrid w:val="0"/>
            <w:lang w:val="fr-FR" w:eastAsia="zh-CN"/>
          </w:rPr>
          <w:t>Item</w:t>
        </w:r>
      </w:ins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7C5F6447" w14:textId="77777777" w:rsidR="00B26E4D" w:rsidRDefault="00B26E4D" w:rsidP="00B26E4D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705AB5">
        <w:rPr>
          <w:snapToGrid w:val="0"/>
        </w:rPr>
        <w:t>...</w:t>
      </w:r>
    </w:p>
    <w:p w14:paraId="7296FB11" w14:textId="77777777" w:rsidR="00B26E4D" w:rsidRDefault="00B26E4D" w:rsidP="00B26E4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252A9E02" w14:textId="77777777" w:rsidR="00B26E4D" w:rsidRDefault="00B26E4D" w:rsidP="00B26E4D">
      <w:pPr>
        <w:pStyle w:val="PL"/>
        <w:rPr>
          <w:snapToGrid w:val="0"/>
        </w:rPr>
      </w:pPr>
    </w:p>
    <w:p w14:paraId="6EFC7CAE" w14:textId="35F8D45E" w:rsidR="00B26E4D" w:rsidRDefault="00B26E4D" w:rsidP="00B26E4D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ins w:id="48" w:author="Nokia" w:date="2024-05-04T13:45:00Z">
        <w:r>
          <w:rPr>
            <w:snapToGrid w:val="0"/>
            <w:lang w:val="en-US" w:eastAsia="zh-CN"/>
          </w:rPr>
          <w:t>Item</w:t>
        </w:r>
      </w:ins>
      <w:r w:rsidRPr="00705AB5">
        <w:rPr>
          <w:snapToGrid w:val="0"/>
        </w:rPr>
        <w:t>-ExtIEs</w:t>
      </w:r>
      <w:r>
        <w:rPr>
          <w:snapToGrid w:val="0"/>
          <w:lang w:val="en-US"/>
        </w:rPr>
        <w:t xml:space="preserve"> XNAP-PROTOCOL-EXTENSION ::={</w:t>
      </w:r>
    </w:p>
    <w:p w14:paraId="674803C3" w14:textId="77777777" w:rsidR="00B26E4D" w:rsidRDefault="00B26E4D" w:rsidP="00B26E4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50C5470D" w14:textId="77777777" w:rsidR="00B26E4D" w:rsidRDefault="00B26E4D" w:rsidP="00B26E4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3B439730" w14:textId="77777777" w:rsidR="00B26E4D" w:rsidRDefault="00B26E4D" w:rsidP="00B26E4D">
      <w:pPr>
        <w:pStyle w:val="PL"/>
      </w:pPr>
    </w:p>
    <w:p w14:paraId="2B0BE1A2" w14:textId="77777777" w:rsidR="00B26E4D" w:rsidRPr="00FD0425" w:rsidRDefault="00B26E4D" w:rsidP="00B26E4D">
      <w:pPr>
        <w:pStyle w:val="PL"/>
      </w:pPr>
    </w:p>
    <w:p w14:paraId="01DBCB7D" w14:textId="77777777" w:rsidR="00B26E4D" w:rsidRPr="00FD0425" w:rsidRDefault="00B26E4D" w:rsidP="00B26E4D">
      <w:pPr>
        <w:pStyle w:val="PL"/>
        <w:outlineLvl w:val="3"/>
      </w:pPr>
      <w:r w:rsidRPr="00FD0425">
        <w:t>-- D</w:t>
      </w:r>
    </w:p>
    <w:p w14:paraId="0439E3A9" w14:textId="77777777" w:rsidR="00C8568F" w:rsidRDefault="00C8568F">
      <w:pPr>
        <w:rPr>
          <w:noProof/>
        </w:rPr>
      </w:pPr>
    </w:p>
    <w:sectPr w:rsidR="00C8568F" w:rsidSect="00D14C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A56B2" w14:textId="77777777" w:rsidR="00D14CF3" w:rsidRDefault="00D14CF3">
      <w:r>
        <w:separator/>
      </w:r>
    </w:p>
  </w:endnote>
  <w:endnote w:type="continuationSeparator" w:id="0">
    <w:p w14:paraId="0BBEB28A" w14:textId="77777777" w:rsidR="00D14CF3" w:rsidRDefault="00D1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07A98" w14:textId="77777777" w:rsidR="00D14CF3" w:rsidRDefault="00D14CF3">
      <w:r>
        <w:separator/>
      </w:r>
    </w:p>
  </w:footnote>
  <w:footnote w:type="continuationSeparator" w:id="0">
    <w:p w14:paraId="6C286CED" w14:textId="77777777" w:rsidR="00D14CF3" w:rsidRDefault="00D14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0E4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834"/>
    <w:rsid w:val="001B52F0"/>
    <w:rsid w:val="001B7A65"/>
    <w:rsid w:val="001E41F3"/>
    <w:rsid w:val="001F64F8"/>
    <w:rsid w:val="00216FB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DAD"/>
    <w:rsid w:val="004549C4"/>
    <w:rsid w:val="004B75B7"/>
    <w:rsid w:val="004E04A9"/>
    <w:rsid w:val="005141D9"/>
    <w:rsid w:val="0051580D"/>
    <w:rsid w:val="005175C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F4C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587B"/>
    <w:rsid w:val="009777D9"/>
    <w:rsid w:val="00991B88"/>
    <w:rsid w:val="009A5753"/>
    <w:rsid w:val="009A579D"/>
    <w:rsid w:val="009D0A9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E4D"/>
    <w:rsid w:val="00B67B97"/>
    <w:rsid w:val="00B968C8"/>
    <w:rsid w:val="00BA3EC5"/>
    <w:rsid w:val="00BA51D9"/>
    <w:rsid w:val="00BB5DFC"/>
    <w:rsid w:val="00BD279D"/>
    <w:rsid w:val="00BD6BB8"/>
    <w:rsid w:val="00C66BA2"/>
    <w:rsid w:val="00C844A4"/>
    <w:rsid w:val="00C8568F"/>
    <w:rsid w:val="00C870F6"/>
    <w:rsid w:val="00C95985"/>
    <w:rsid w:val="00CC5026"/>
    <w:rsid w:val="00CC68D0"/>
    <w:rsid w:val="00CF49B6"/>
    <w:rsid w:val="00D03F9A"/>
    <w:rsid w:val="00D06D51"/>
    <w:rsid w:val="00D14CF3"/>
    <w:rsid w:val="00D24991"/>
    <w:rsid w:val="00D50255"/>
    <w:rsid w:val="00D66520"/>
    <w:rsid w:val="00D84AE9"/>
    <w:rsid w:val="00D9124E"/>
    <w:rsid w:val="00DE34CF"/>
    <w:rsid w:val="00E13F3D"/>
    <w:rsid w:val="00E34898"/>
    <w:rsid w:val="00E93AFF"/>
    <w:rsid w:val="00EB09B7"/>
    <w:rsid w:val="00ED6102"/>
    <w:rsid w:val="00EE7D7C"/>
    <w:rsid w:val="00F25D98"/>
    <w:rsid w:val="00F300FB"/>
    <w:rsid w:val="00F740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F7F4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8568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175C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75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175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Hakon</cp:lastModifiedBy>
  <cp:revision>23</cp:revision>
  <cp:lastPrinted>1899-12-31T23:00:00Z</cp:lastPrinted>
  <dcterms:created xsi:type="dcterms:W3CDTF">2020-02-03T08:32:00Z</dcterms:created>
  <dcterms:modified xsi:type="dcterms:W3CDTF">2024-05-07T14:06:00Z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